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29D792A3"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B1702">
        <w:rPr>
          <w:b/>
          <w:noProof/>
          <w:sz w:val="24"/>
        </w:rPr>
        <w:t>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0199B">
        <w:rPr>
          <w:b/>
          <w:noProof/>
          <w:sz w:val="24"/>
        </w:rPr>
        <w:t>9138</w:t>
      </w:r>
    </w:p>
    <w:p w14:paraId="6B82DD8E" w14:textId="3E0CEDB2" w:rsidR="00154C39" w:rsidRDefault="001B1702">
      <w:pPr>
        <w:pStyle w:val="CRCoverPage"/>
        <w:outlineLvl w:val="0"/>
        <w:rPr>
          <w:b/>
          <w:noProof/>
          <w:sz w:val="24"/>
        </w:rPr>
      </w:pPr>
      <w:r>
        <w:rPr>
          <w:rFonts w:cs="Arial"/>
          <w:b/>
          <w:noProof/>
          <w:sz w:val="24"/>
          <w:szCs w:val="24"/>
          <w:lang w:eastAsia="ko-KR"/>
        </w:rPr>
        <w:t>10-17 October</w:t>
      </w:r>
      <w:r w:rsidR="0071209A" w:rsidRPr="0071209A">
        <w:rPr>
          <w:rFonts w:cs="Arial"/>
          <w:b/>
          <w:noProof/>
          <w:sz w:val="24"/>
          <w:szCs w:val="24"/>
          <w:lang w:eastAsia="ko-KR"/>
        </w:rPr>
        <w:t xml:space="preserve">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CC6757">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1C623B5" w:rsidR="00154C39" w:rsidRDefault="006956A6" w:rsidP="003F75A9">
            <w:pPr>
              <w:pStyle w:val="CRCoverPage"/>
              <w:spacing w:after="0"/>
              <w:jc w:val="right"/>
              <w:rPr>
                <w:b/>
                <w:noProof/>
                <w:sz w:val="28"/>
              </w:rPr>
            </w:pPr>
            <w:r>
              <w:rPr>
                <w:b/>
                <w:noProof/>
                <w:sz w:val="28"/>
              </w:rPr>
              <w:t>23.</w:t>
            </w:r>
            <w:r w:rsidR="008907A8">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9A1A930" w:rsidR="00154C39" w:rsidRDefault="0034169A" w:rsidP="001B35E5">
            <w:pPr>
              <w:pStyle w:val="CRCoverPage"/>
              <w:spacing w:after="0"/>
              <w:rPr>
                <w:noProof/>
              </w:rPr>
            </w:pPr>
            <w:r>
              <w:rPr>
                <w:b/>
                <w:noProof/>
                <w:sz w:val="24"/>
                <w:lang w:eastAsia="ko-KR"/>
              </w:rPr>
              <w:t>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337EAF6" w:rsidR="00154C39" w:rsidRDefault="001B1702"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B75518"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1B1702">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0692B46" w:rsidR="00154C39" w:rsidRPr="0071209A" w:rsidRDefault="00AC349B" w:rsidP="00790D72">
            <w:pPr>
              <w:pStyle w:val="CRCoverPage"/>
              <w:spacing w:after="0"/>
              <w:ind w:left="100"/>
              <w:rPr>
                <w:rFonts w:eastAsia="宋体"/>
                <w:noProof/>
                <w:lang w:eastAsia="zh-CN"/>
              </w:rPr>
            </w:pPr>
            <w:r>
              <w:rPr>
                <w:rFonts w:eastAsia="宋体"/>
                <w:noProof/>
                <w:lang w:eastAsia="zh-CN"/>
              </w:rPr>
              <w:t xml:space="preserve">Updates to </w:t>
            </w:r>
            <w:r w:rsidR="00AB64FD">
              <w:t xml:space="preserve">Control Plane based security procedures for 5G </w:t>
            </w:r>
            <w:proofErr w:type="spellStart"/>
            <w:r w:rsidR="00AB64FD">
              <w:t>ProSe</w:t>
            </w:r>
            <w:proofErr w:type="spellEnd"/>
            <w:r w:rsidR="00AB64FD">
              <w:t xml:space="preserve"> UE-to-Network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062111F" w:rsidR="00154C39" w:rsidRPr="00F466E3" w:rsidRDefault="00F466E3" w:rsidP="0071209A">
            <w:pPr>
              <w:pStyle w:val="CRCoverPage"/>
              <w:spacing w:after="0"/>
              <w:ind w:left="100"/>
              <w:rPr>
                <w:noProof/>
                <w:lang w:eastAsia="ko-KR"/>
              </w:rPr>
            </w:pPr>
            <w:r w:rsidRPr="00F466E3">
              <w:rPr>
                <w:rFonts w:eastAsia="Batang" w:cs="Arial"/>
                <w:sz w:val="18"/>
                <w:szCs w:val="18"/>
                <w:lang w:eastAsia="ar-SA"/>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25FA6B" w:rsidR="00154C39" w:rsidRDefault="00F13F69" w:rsidP="0035478F">
            <w:pPr>
              <w:pStyle w:val="CRCoverPage"/>
              <w:spacing w:after="0"/>
              <w:ind w:left="100"/>
              <w:rPr>
                <w:noProof/>
              </w:rPr>
            </w:pPr>
            <w:r w:rsidRPr="00725EFD">
              <w:t>20</w:t>
            </w:r>
            <w:r>
              <w:t>2</w:t>
            </w:r>
            <w:r w:rsidR="00C43C8A">
              <w:t>2</w:t>
            </w:r>
            <w:r w:rsidRPr="00725EFD">
              <w:t>-</w:t>
            </w:r>
            <w:r w:rsidR="00C43C8A">
              <w:t>0</w:t>
            </w:r>
            <w:r w:rsidR="0035478F">
              <w:t>9</w:t>
            </w:r>
            <w:r w:rsidR="009A4EAF">
              <w:t>-</w:t>
            </w:r>
            <w:r w:rsidR="0035478F">
              <w:t>30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3B09315" w:rsidR="00154C39" w:rsidRDefault="00F466E3">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ACCD3F3" w:rsidR="00154C39" w:rsidRDefault="006956A6" w:rsidP="00EC1766">
            <w:pPr>
              <w:pStyle w:val="CRCoverPage"/>
              <w:spacing w:after="0"/>
              <w:ind w:left="100"/>
              <w:rPr>
                <w:noProof/>
              </w:rPr>
            </w:pPr>
            <w:r>
              <w:t>Rel-1</w:t>
            </w:r>
            <w:r w:rsidR="00F466E3">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B295C" w14:textId="6D2EA444" w:rsidR="0035478F" w:rsidRDefault="0035478F" w:rsidP="008E6FC4">
            <w:pPr>
              <w:pStyle w:val="CRCoverPage"/>
              <w:spacing w:after="0"/>
            </w:pPr>
            <w:r>
              <w:rPr>
                <w:rFonts w:eastAsia="宋体" w:hint="eastAsia"/>
                <w:lang w:eastAsia="zh-CN"/>
              </w:rPr>
              <w:t>T</w:t>
            </w:r>
            <w:r w:rsidR="00977905">
              <w:rPr>
                <w:rFonts w:eastAsia="宋体"/>
                <w:lang w:eastAsia="zh-CN"/>
              </w:rPr>
              <w:t>S 33.503</w:t>
            </w:r>
            <w:r>
              <w:rPr>
                <w:rFonts w:eastAsia="宋体"/>
                <w:lang w:eastAsia="zh-CN"/>
              </w:rPr>
              <w:t xml:space="preserve"> defines both CP based and UP based </w:t>
            </w:r>
            <w:r w:rsidRPr="0035478F">
              <w:t xml:space="preserve">5G </w:t>
            </w:r>
            <w:proofErr w:type="spellStart"/>
            <w:r w:rsidRPr="0035478F">
              <w:t>ProSe</w:t>
            </w:r>
            <w:proofErr w:type="spellEnd"/>
            <w:r w:rsidRPr="0035478F">
              <w:t xml:space="preserve"> UE to-Network Relay discovery</w:t>
            </w:r>
            <w:r w:rsidR="00977905">
              <w:t xml:space="preserve"> mech</w:t>
            </w:r>
            <w:r w:rsidR="00925570">
              <w:t>a</w:t>
            </w:r>
            <w:r w:rsidR="00977905">
              <w:t>nisms</w:t>
            </w:r>
            <w:r>
              <w:t>:</w:t>
            </w:r>
          </w:p>
          <w:p w14:paraId="1B861895" w14:textId="7EEE55F9" w:rsidR="0035478F" w:rsidRPr="0035478F" w:rsidRDefault="0035478F" w:rsidP="0035478F">
            <w:pPr>
              <w:pStyle w:val="CRCoverPage"/>
              <w:numPr>
                <w:ilvl w:val="0"/>
                <w:numId w:val="3"/>
              </w:numPr>
              <w:spacing w:after="0"/>
              <w:rPr>
                <w:rFonts w:eastAsia="宋体"/>
                <w:lang w:eastAsia="zh-CN"/>
              </w:rPr>
            </w:pPr>
            <w:r>
              <w:t xml:space="preserve">For the CP based </w:t>
            </w:r>
            <w:r w:rsidR="004C1F40">
              <w:t>discovery</w:t>
            </w:r>
            <w:r>
              <w:t xml:space="preserve">, </w:t>
            </w:r>
            <w:r w:rsidRPr="0035478F">
              <w:t>the discovery security materials are provided by the DD</w:t>
            </w:r>
            <w:r w:rsidRPr="0035478F">
              <w:t>NMF or the PCF</w:t>
            </w:r>
          </w:p>
          <w:p w14:paraId="240E86B0" w14:textId="2DEB8AF9" w:rsidR="0035478F" w:rsidRPr="0035478F" w:rsidRDefault="0035478F" w:rsidP="0035478F">
            <w:pPr>
              <w:pStyle w:val="CRCoverPage"/>
              <w:numPr>
                <w:ilvl w:val="0"/>
                <w:numId w:val="3"/>
              </w:numPr>
              <w:spacing w:after="0"/>
              <w:rPr>
                <w:rFonts w:eastAsia="宋体"/>
                <w:lang w:eastAsia="zh-CN"/>
              </w:rPr>
            </w:pPr>
            <w:r>
              <w:t xml:space="preserve">For the UP based </w:t>
            </w:r>
            <w:r w:rsidR="004C1F40">
              <w:t>discovery</w:t>
            </w:r>
            <w:r>
              <w:t xml:space="preserve">, </w:t>
            </w:r>
            <w:r w:rsidRPr="0035478F">
              <w:t>the discovery security materials are provided by the PKMF</w:t>
            </w:r>
          </w:p>
          <w:p w14:paraId="0BD802F3" w14:textId="77777777" w:rsidR="0035478F" w:rsidRDefault="0035478F" w:rsidP="008E6FC4">
            <w:pPr>
              <w:pStyle w:val="CRCoverPage"/>
              <w:spacing w:after="0"/>
            </w:pPr>
          </w:p>
          <w:p w14:paraId="1A5E7F6D" w14:textId="4E21328F" w:rsidR="004C1F40" w:rsidRDefault="00925570" w:rsidP="004C1F40">
            <w:pPr>
              <w:pStyle w:val="CRCoverPage"/>
              <w:spacing w:after="0"/>
            </w:pPr>
            <w:r>
              <w:rPr>
                <w:rFonts w:eastAsia="宋体"/>
                <w:lang w:eastAsia="zh-CN"/>
              </w:rPr>
              <w:t>During</w:t>
            </w:r>
            <w:r w:rsidR="004C1F40">
              <w:rPr>
                <w:rFonts w:eastAsia="宋体"/>
                <w:lang w:eastAsia="zh-CN"/>
              </w:rPr>
              <w:t xml:space="preserve"> the </w:t>
            </w:r>
            <w:r w:rsidR="004C1F40" w:rsidRPr="0035478F">
              <w:t xml:space="preserve">5G </w:t>
            </w:r>
            <w:proofErr w:type="spellStart"/>
            <w:r w:rsidR="004C1F40" w:rsidRPr="0035478F">
              <w:t>ProSe</w:t>
            </w:r>
            <w:proofErr w:type="spellEnd"/>
            <w:r w:rsidR="004C1F40" w:rsidRPr="0035478F">
              <w:t xml:space="preserve"> UE to-Network Relay</w:t>
            </w:r>
            <w:r w:rsidR="004C1F40">
              <w:rPr>
                <w:rFonts w:eastAsia="宋体"/>
                <w:lang w:eastAsia="zh-CN"/>
              </w:rPr>
              <w:t xml:space="preserve"> discovery, the </w:t>
            </w:r>
            <w:r w:rsidR="004C1F40" w:rsidRPr="0035478F">
              <w:t>security materials</w:t>
            </w:r>
            <w:r w:rsidR="004C1F40">
              <w:t xml:space="preserve"> need to be retrieved by the remote UE and the relay UE</w:t>
            </w:r>
            <w:r>
              <w:t xml:space="preserve"> before broadcasting discovery messages</w:t>
            </w:r>
            <w:r w:rsidR="004C1F40">
              <w:t xml:space="preserve">. The remote UE and the relay UE determine whether to retrieve the </w:t>
            </w:r>
            <w:r w:rsidR="004C1F40" w:rsidRPr="0035478F">
              <w:t>security materials</w:t>
            </w:r>
            <w:r w:rsidR="004C1F40">
              <w:t xml:space="preserve"> from the DDNMF/PCF (for the case of CP based solution) or the PKMF (for the case of UP based solution). The determination can be based on the Control Plane Security Indicator associated to the RSC:</w:t>
            </w:r>
          </w:p>
          <w:p w14:paraId="0A2E4B56" w14:textId="168EEDA1" w:rsidR="0035478F" w:rsidRPr="004C1F40" w:rsidRDefault="004C1F40" w:rsidP="004C1F40">
            <w:pPr>
              <w:pStyle w:val="CRCoverPage"/>
              <w:numPr>
                <w:ilvl w:val="0"/>
                <w:numId w:val="3"/>
              </w:numPr>
              <w:spacing w:after="0"/>
              <w:rPr>
                <w:rFonts w:eastAsia="宋体"/>
                <w:lang w:eastAsia="zh-CN"/>
              </w:rPr>
            </w:pPr>
            <w:r>
              <w:t>if</w:t>
            </w:r>
            <w:r w:rsidR="00AB64FD">
              <w:t xml:space="preserve"> it</w:t>
            </w:r>
            <w:r>
              <w:t xml:space="preserve"> is set</w:t>
            </w:r>
            <w:r w:rsidR="00925570">
              <w:t xml:space="preserve"> for a specific RSC</w:t>
            </w:r>
            <w:r>
              <w:t xml:space="preserve">, the remote UE and the relay UE retrieve the </w:t>
            </w:r>
            <w:r w:rsidRPr="0035478F">
              <w:t>security materials</w:t>
            </w:r>
            <w:r>
              <w:t xml:space="preserve"> from the DDNMF/PCF</w:t>
            </w:r>
          </w:p>
          <w:p w14:paraId="13FDC7B3" w14:textId="77777777" w:rsidR="004C1F40" w:rsidRPr="00AB64FD" w:rsidRDefault="004C1F40" w:rsidP="004C1F40">
            <w:pPr>
              <w:pStyle w:val="CRCoverPage"/>
              <w:numPr>
                <w:ilvl w:val="0"/>
                <w:numId w:val="3"/>
              </w:numPr>
              <w:spacing w:after="0"/>
              <w:rPr>
                <w:rFonts w:eastAsia="宋体"/>
                <w:lang w:eastAsia="zh-CN"/>
              </w:rPr>
            </w:pPr>
            <w:r>
              <w:t xml:space="preserve">otherwise, retrieve the </w:t>
            </w:r>
            <w:r w:rsidRPr="0035478F">
              <w:t>security materials</w:t>
            </w:r>
            <w:r>
              <w:t xml:space="preserve"> from the PKMF</w:t>
            </w:r>
          </w:p>
          <w:p w14:paraId="61B3A3AF" w14:textId="77777777" w:rsidR="00AB64FD" w:rsidRDefault="00AB64FD" w:rsidP="00AB64FD">
            <w:pPr>
              <w:pStyle w:val="CRCoverPage"/>
              <w:spacing w:after="0"/>
            </w:pPr>
          </w:p>
          <w:p w14:paraId="15CB3250" w14:textId="690D35C0" w:rsidR="00AB64FD" w:rsidRPr="0035478F" w:rsidRDefault="00AB64FD" w:rsidP="00AB64FD">
            <w:pPr>
              <w:pStyle w:val="CRCoverPage"/>
              <w:spacing w:after="0"/>
              <w:rPr>
                <w:rFonts w:eastAsia="宋体"/>
                <w:lang w:eastAsia="zh-CN"/>
              </w:rPr>
            </w:pPr>
            <w:r>
              <w:t xml:space="preserve">The description related to </w:t>
            </w:r>
            <w:r w:rsidRPr="0035478F">
              <w:t xml:space="preserve">5G </w:t>
            </w:r>
            <w:proofErr w:type="spellStart"/>
            <w:r w:rsidRPr="0035478F">
              <w:t>ProSe</w:t>
            </w:r>
            <w:proofErr w:type="spellEnd"/>
            <w:r w:rsidRPr="0035478F">
              <w:t xml:space="preserve"> UE to-Network Relay</w:t>
            </w:r>
            <w:r>
              <w:rPr>
                <w:rFonts w:eastAsia="宋体"/>
                <w:lang w:eastAsia="zh-CN"/>
              </w:rPr>
              <w:t xml:space="preserve"> discovery</w:t>
            </w:r>
            <w:r>
              <w:t xml:space="preserve"> is missing from clause 5.1.4.3.2 “Control Plane based security procedures for 5G </w:t>
            </w:r>
            <w:proofErr w:type="spellStart"/>
            <w:r>
              <w:t>ProSe</w:t>
            </w:r>
            <w:proofErr w:type="spellEnd"/>
            <w:r>
              <w:t xml:space="preserve"> UE-to-Network Relay”.</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7F2AF0E" w:rsidR="008E6FC4" w:rsidRPr="008A5126" w:rsidRDefault="00AB64FD" w:rsidP="00AB64FD">
            <w:pPr>
              <w:pStyle w:val="CRCoverPage"/>
              <w:spacing w:after="0"/>
              <w:rPr>
                <w:noProof/>
                <w:lang w:eastAsia="ko-KR"/>
              </w:rPr>
            </w:pPr>
            <w:r>
              <w:t xml:space="preserve">Add description related to </w:t>
            </w:r>
            <w:r w:rsidRPr="0035478F">
              <w:t xml:space="preserve">5G </w:t>
            </w:r>
            <w:proofErr w:type="spellStart"/>
            <w:r w:rsidRPr="0035478F">
              <w:t>ProSe</w:t>
            </w:r>
            <w:proofErr w:type="spellEnd"/>
            <w:r w:rsidRPr="0035478F">
              <w:t xml:space="preserve"> UE to-Network Relay</w:t>
            </w:r>
            <w:r>
              <w:rPr>
                <w:rFonts w:eastAsia="宋体"/>
                <w:lang w:eastAsia="zh-CN"/>
              </w:rPr>
              <w:t xml:space="preserve"> discovery</w:t>
            </w:r>
            <w:r>
              <w:t xml:space="preserve"> to “Control Plane based security procedures for 5G </w:t>
            </w:r>
            <w:proofErr w:type="spellStart"/>
            <w:r>
              <w:t>ProSe</w:t>
            </w:r>
            <w:proofErr w:type="spellEnd"/>
            <w:r>
              <w:t xml:space="preserve"> UE-to-Network Relay”.</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5A3FE44" w:rsidR="006D4DAC" w:rsidRDefault="00AB64FD" w:rsidP="008907A8">
            <w:pPr>
              <w:pStyle w:val="CRCoverPage"/>
              <w:spacing w:after="0"/>
              <w:rPr>
                <w:noProof/>
                <w:lang w:eastAsia="ko-KR"/>
              </w:rPr>
            </w:pPr>
            <w:r>
              <w:t xml:space="preserve">Incomplete Control Plane based security procedures for 5G </w:t>
            </w:r>
            <w:proofErr w:type="spellStart"/>
            <w:r>
              <w:t>ProSe</w:t>
            </w:r>
            <w:proofErr w:type="spellEnd"/>
            <w:r>
              <w:t xml:space="preserve"> UE-to-Network Relay.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D3A792" w:rsidR="00154C39" w:rsidRPr="00BE4206" w:rsidRDefault="00BE4206" w:rsidP="000C7BA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.1.4.</w:t>
            </w:r>
            <w:r w:rsidR="00AB64FD">
              <w:rPr>
                <w:rFonts w:eastAsia="宋体"/>
                <w:noProof/>
                <w:lang w:eastAsia="zh-CN"/>
              </w:rPr>
              <w:t>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6A381DD" w14:textId="77777777" w:rsidR="00D153B4" w:rsidRDefault="00D153B4" w:rsidP="00D153B4">
      <w:pPr>
        <w:pStyle w:val="5"/>
      </w:pPr>
      <w:bookmarkStart w:id="12" w:name="_Toc114572382"/>
      <w:bookmarkEnd w:id="1"/>
      <w:bookmarkEnd w:id="2"/>
      <w:bookmarkEnd w:id="3"/>
      <w:bookmarkEnd w:id="4"/>
      <w:bookmarkEnd w:id="5"/>
      <w:bookmarkEnd w:id="6"/>
      <w:bookmarkEnd w:id="7"/>
      <w:bookmarkEnd w:id="8"/>
      <w:bookmarkEnd w:id="9"/>
      <w:bookmarkEnd w:id="10"/>
      <w:bookmarkEnd w:id="11"/>
      <w:r>
        <w:t>5.1.4.3.2</w:t>
      </w:r>
      <w:r>
        <w:tab/>
        <w:t xml:space="preserve">Control Plane based security procedures for 5G </w:t>
      </w:r>
      <w:proofErr w:type="spellStart"/>
      <w:r>
        <w:t>ProSe</w:t>
      </w:r>
      <w:proofErr w:type="spellEnd"/>
      <w:r>
        <w:t xml:space="preserve"> UE-to-Network Relay</w:t>
      </w:r>
      <w:bookmarkEnd w:id="12"/>
    </w:p>
    <w:p w14:paraId="19B9C697" w14:textId="77777777" w:rsidR="00D153B4" w:rsidRDefault="00D153B4" w:rsidP="00D153B4">
      <w:r>
        <w:t xml:space="preserve">Control Plane-based security procedures for 5G </w:t>
      </w:r>
      <w:proofErr w:type="spellStart"/>
      <w:r>
        <w:t>ProSe</w:t>
      </w:r>
      <w:proofErr w:type="spellEnd"/>
      <w:r>
        <w:t xml:space="preserve"> UE-to-Network Relay call flow and procedure are defined in TS 33.503 [29], characterised by the following principles:</w:t>
      </w:r>
    </w:p>
    <w:p w14:paraId="532233A1" w14:textId="77777777" w:rsidR="005069B5" w:rsidRDefault="005069B5" w:rsidP="005069B5">
      <w:pPr>
        <w:pStyle w:val="B1"/>
        <w:rPr>
          <w:ins w:id="13" w:author="mi" w:date="2022-09-30T12:42:00Z"/>
        </w:rPr>
      </w:pPr>
      <w:ins w:id="14" w:author="mi" w:date="2022-09-30T12:42:00Z">
        <w:r>
          <w:t>-</w:t>
        </w:r>
        <w:r>
          <w:tab/>
          <w:t xml:space="preserve">To perform 5G </w:t>
        </w:r>
        <w:proofErr w:type="spellStart"/>
        <w:r>
          <w:t>ProSe</w:t>
        </w:r>
        <w:proofErr w:type="spellEnd"/>
        <w:r>
          <w:t xml:space="preserve"> UE-to-Network Relay discovery, </w:t>
        </w:r>
        <w:r w:rsidRPr="0035478F">
          <w:t>security materials</w:t>
        </w:r>
        <w:r>
          <w:t xml:space="preserve"> need to be retrieved by the 5G </w:t>
        </w:r>
        <w:proofErr w:type="spellStart"/>
        <w:r>
          <w:t>ProSe</w:t>
        </w:r>
        <w:proofErr w:type="spellEnd"/>
        <w:r>
          <w:t xml:space="preserve"> Remote UE and the 5G </w:t>
        </w:r>
        <w:proofErr w:type="spellStart"/>
        <w:r>
          <w:t>ProSe</w:t>
        </w:r>
        <w:proofErr w:type="spellEnd"/>
        <w:r>
          <w:t xml:space="preserve"> UE-to-Network Relay UE. Control Plane based security procedures are used for a RSC with Control Plane Security Indicator set; User Plane based security procedures are used for a RSC without Control Plane Security Indicator set.</w:t>
        </w:r>
      </w:ins>
    </w:p>
    <w:p w14:paraId="07045764" w14:textId="7EFA77DF" w:rsidR="00D153B4" w:rsidRDefault="00D153B4" w:rsidP="00D153B4">
      <w:pPr>
        <w:pStyle w:val="B1"/>
      </w:pPr>
      <w:r>
        <w:t>-</w:t>
      </w:r>
      <w:r>
        <w:tab/>
        <w:t xml:space="preserve">5G </w:t>
      </w:r>
      <w:proofErr w:type="spellStart"/>
      <w:r>
        <w:t>ProSe</w:t>
      </w:r>
      <w:proofErr w:type="spellEnd"/>
      <w:r>
        <w:t xml:space="preserve"> UE-to-Network Relay's NAS signalling is used for the control plane based security procedure to authenticate and authorize a 5G </w:t>
      </w:r>
      <w:proofErr w:type="spellStart"/>
      <w:r>
        <w:t>ProSe</w:t>
      </w:r>
      <w:proofErr w:type="spellEnd"/>
      <w:r>
        <w:t xml:space="preserve"> Remote UE.</w:t>
      </w:r>
    </w:p>
    <w:p w14:paraId="4C994436" w14:textId="2EAB1CF4" w:rsidR="00D153B4" w:rsidRDefault="00D153B4" w:rsidP="00D153B4">
      <w:pPr>
        <w:pStyle w:val="B1"/>
      </w:pPr>
      <w:bookmarkStart w:id="15" w:name="_GoBack"/>
      <w:bookmarkEnd w:id="15"/>
      <w:r>
        <w:t>-</w:t>
      </w:r>
      <w:r>
        <w:tab/>
        <w:t xml:space="preserve">A UE assuming the role of 5G </w:t>
      </w:r>
      <w:proofErr w:type="spellStart"/>
      <w:r>
        <w:t>ProSe</w:t>
      </w:r>
      <w:proofErr w:type="spellEnd"/>
      <w:r>
        <w:t xml:space="preserve"> UE-to-Network Relay can be configured to use a set of slices supporting Control Plane based security procedure. An AMF supporting Control Plane based security procedure for a 5G </w:t>
      </w:r>
      <w:proofErr w:type="spellStart"/>
      <w:r>
        <w:t>ProSe</w:t>
      </w:r>
      <w:proofErr w:type="spellEnd"/>
      <w:r>
        <w:t xml:space="preserve"> UE-to-Network Relay is selected as part of the slice. The 5G </w:t>
      </w:r>
      <w:proofErr w:type="spellStart"/>
      <w:r>
        <w:t>ProSe</w:t>
      </w:r>
      <w:proofErr w:type="spellEnd"/>
      <w:r>
        <w:t xml:space="preserve"> UE-to-Network Relay shall include in discovery messages the RSCs with the Control Plane Security Indicator set, as specified in clause 5.1.4.1, when the requested slice(s) corresponds to Control Plane based security procedure is(are) accepted. In addition, the 5G </w:t>
      </w:r>
      <w:proofErr w:type="spellStart"/>
      <w:r>
        <w:t>ProSe</w:t>
      </w:r>
      <w:proofErr w:type="spellEnd"/>
      <w:r>
        <w:t xml:space="preserve"> UE-to-Network Relay shall </w:t>
      </w:r>
      <w:proofErr w:type="spellStart"/>
      <w:r>
        <w:t>includes</w:t>
      </w:r>
      <w:proofErr w:type="spellEnd"/>
      <w:r>
        <w:t xml:space="preserve"> in discovery messages the RSCs without Control Plane Security Indicator as specified in clause 5.1.4.1.</w:t>
      </w:r>
    </w:p>
    <w:p w14:paraId="2EDA9DE4" w14:textId="77777777" w:rsidR="00D153B4" w:rsidRDefault="00D153B4" w:rsidP="00D153B4">
      <w:pPr>
        <w:pStyle w:val="B1"/>
      </w:pPr>
      <w:r>
        <w:t>-</w:t>
      </w:r>
      <w:r>
        <w:tab/>
        <w:t xml:space="preserve">A 5G </w:t>
      </w:r>
      <w:proofErr w:type="spellStart"/>
      <w:r>
        <w:t>ProSe</w:t>
      </w:r>
      <w:proofErr w:type="spellEnd"/>
      <w:r>
        <w:t xml:space="preserve">-enabled UE shall use Control Plane based security procedures if a RSC with Control Plane Security Indicator set is used by the Remote UE to establish the connection. Otherwise, if a RSC without Control Plane Security Indicator is used by the Remote UE to establish the connection, the 5G </w:t>
      </w:r>
      <w:proofErr w:type="spellStart"/>
      <w:r>
        <w:t>ProSe</w:t>
      </w:r>
      <w:proofErr w:type="spellEnd"/>
      <w:r>
        <w:t>-enabled UEs shall use User Plane based security procedures as specified in clause 5.1.4.3.3.</w:t>
      </w:r>
    </w:p>
    <w:p w14:paraId="13E7F83E" w14:textId="77777777" w:rsidR="00D153B4" w:rsidRDefault="00D153B4" w:rsidP="00D153B4">
      <w:pPr>
        <w:pStyle w:val="B1"/>
      </w:pPr>
      <w:r>
        <w:t>-</w:t>
      </w:r>
      <w:r>
        <w:tab/>
        <w:t xml:space="preserve">The AMF serving the 5G </w:t>
      </w:r>
      <w:proofErr w:type="spellStart"/>
      <w:r>
        <w:t>ProSe</w:t>
      </w:r>
      <w:proofErr w:type="spellEnd"/>
      <w:r>
        <w:t xml:space="preserve"> UE-to-Network Relay selects AUSF as specified in clause 6.3.4 of TS 23.501 [4] using the identification information the 5G </w:t>
      </w:r>
      <w:proofErr w:type="spellStart"/>
      <w:r>
        <w:t>ProSe</w:t>
      </w:r>
      <w:proofErr w:type="spellEnd"/>
      <w:r>
        <w:t xml:space="preserve"> Remote UE provided as specified in clause 6.3.3.3.2 of TS 33.503 [29].</w:t>
      </w:r>
    </w:p>
    <w:p w14:paraId="452B0FC8" w14:textId="77777777" w:rsidR="00D153B4" w:rsidRDefault="00D153B4" w:rsidP="00D153B4">
      <w:pPr>
        <w:pStyle w:val="B1"/>
      </w:pPr>
      <w:r>
        <w:t>-</w:t>
      </w:r>
      <w:r>
        <w:tab/>
        <w:t xml:space="preserve">If the 5G </w:t>
      </w:r>
      <w:proofErr w:type="spellStart"/>
      <w:r>
        <w:t>ProSe</w:t>
      </w:r>
      <w:proofErr w:type="spellEnd"/>
      <w:r>
        <w:t xml:space="preserve"> Remote UE is configured by HPLMN to use control plane security procedure, the 5G </w:t>
      </w:r>
      <w:proofErr w:type="spellStart"/>
      <w:r>
        <w:t>ProSe</w:t>
      </w:r>
      <w:proofErr w:type="spellEnd"/>
      <w:r>
        <w:t xml:space="preserve"> Remote UE's HPLMN AUSF shall support control plane based security procedure.</w:t>
      </w:r>
    </w:p>
    <w:p w14:paraId="20093A68" w14:textId="77777777" w:rsidR="00D153B4" w:rsidRDefault="00D153B4" w:rsidP="00D153B4">
      <w:pPr>
        <w:pStyle w:val="B1"/>
      </w:pPr>
      <w:r>
        <w:t>-</w:t>
      </w:r>
      <w:r>
        <w:tab/>
        <w:t xml:space="preserve">If a network intends to use control plane security procedure then all the AMFs or the all AMFs within the network slices that the 5G </w:t>
      </w:r>
      <w:proofErr w:type="spellStart"/>
      <w:r>
        <w:t>ProSe</w:t>
      </w:r>
      <w:proofErr w:type="spellEnd"/>
      <w:r>
        <w:t xml:space="preserve"> UE-to-Network Relay uses shall support the control plane based security procedures.</w:t>
      </w:r>
    </w:p>
    <w:p w14:paraId="3C39A7A5" w14:textId="679A5727" w:rsidR="00816528" w:rsidRPr="006D4DAC" w:rsidRDefault="00D153B4" w:rsidP="00D153B4">
      <w:pPr>
        <w:pStyle w:val="NO"/>
        <w:rPr>
          <w:noProof/>
        </w:rPr>
      </w:pPr>
      <w:r>
        <w:t>NOTE:</w:t>
      </w:r>
      <w:r>
        <w:tab/>
        <w:t>If the control plane security procedure is not supported</w:t>
      </w:r>
      <w:ins w:id="16" w:author="mi" w:date="2022-09-30T01:41:00Z">
        <w:r w:rsidR="00AC0387">
          <w:t xml:space="preserve"> by the 5G </w:t>
        </w:r>
        <w:proofErr w:type="spellStart"/>
        <w:r w:rsidR="00AC0387">
          <w:t>ProSe</w:t>
        </w:r>
        <w:proofErr w:type="spellEnd"/>
        <w:r w:rsidR="00AC0387">
          <w:t xml:space="preserve"> UE-to-Network Relay</w:t>
        </w:r>
      </w:ins>
      <w:ins w:id="17" w:author="mi" w:date="2022-09-30T12:45:00Z">
        <w:r w:rsidR="0097238D">
          <w:t xml:space="preserve"> for a specific RSC</w:t>
        </w:r>
      </w:ins>
      <w:r>
        <w:t xml:space="preserve">, then the 5G </w:t>
      </w:r>
      <w:proofErr w:type="spellStart"/>
      <w:r>
        <w:t>ProSe</w:t>
      </w:r>
      <w:proofErr w:type="spellEnd"/>
      <w:r>
        <w:t xml:space="preserve"> Remote UE can select another 5G </w:t>
      </w:r>
      <w:proofErr w:type="spellStart"/>
      <w:r>
        <w:t>ProSe</w:t>
      </w:r>
      <w:proofErr w:type="spellEnd"/>
      <w:r>
        <w:t xml:space="preserve"> UE-to-Network Relay or user plane based security can be used.</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83187" w14:textId="77777777" w:rsidR="00B85349" w:rsidRDefault="00B85349">
      <w:r>
        <w:separator/>
      </w:r>
    </w:p>
  </w:endnote>
  <w:endnote w:type="continuationSeparator" w:id="0">
    <w:p w14:paraId="26D35B65" w14:textId="77777777" w:rsidR="00B85349" w:rsidRDefault="00B8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F2CA6" w14:textId="77777777" w:rsidR="00B85349" w:rsidRDefault="00B85349">
      <w:r>
        <w:separator/>
      </w:r>
    </w:p>
  </w:footnote>
  <w:footnote w:type="continuationSeparator" w:id="0">
    <w:p w14:paraId="0F20116B" w14:textId="77777777" w:rsidR="00B85349" w:rsidRDefault="00B85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74F"/>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1608"/>
    <w:rsid w:val="00274BB4"/>
    <w:rsid w:val="00275478"/>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946"/>
    <w:rsid w:val="00362B54"/>
    <w:rsid w:val="00363280"/>
    <w:rsid w:val="003639DF"/>
    <w:rsid w:val="003645FB"/>
    <w:rsid w:val="00366224"/>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069B5"/>
    <w:rsid w:val="005132CE"/>
    <w:rsid w:val="005144EF"/>
    <w:rsid w:val="00515544"/>
    <w:rsid w:val="00520F7D"/>
    <w:rsid w:val="005215BE"/>
    <w:rsid w:val="00524730"/>
    <w:rsid w:val="0052485A"/>
    <w:rsid w:val="00524B93"/>
    <w:rsid w:val="00524ED8"/>
    <w:rsid w:val="0052758B"/>
    <w:rsid w:val="005414B2"/>
    <w:rsid w:val="00541813"/>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512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1737E"/>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78A0"/>
    <w:rsid w:val="007979DB"/>
    <w:rsid w:val="007A1889"/>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E08"/>
    <w:rsid w:val="00900CE6"/>
    <w:rsid w:val="009035F1"/>
    <w:rsid w:val="00904D19"/>
    <w:rsid w:val="0091079A"/>
    <w:rsid w:val="00912527"/>
    <w:rsid w:val="00914968"/>
    <w:rsid w:val="00916586"/>
    <w:rsid w:val="00924F00"/>
    <w:rsid w:val="0092557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238D"/>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E6D"/>
    <w:rsid w:val="00AC6D8C"/>
    <w:rsid w:val="00AD10DB"/>
    <w:rsid w:val="00AD1DC3"/>
    <w:rsid w:val="00AD3BFF"/>
    <w:rsid w:val="00AD4AAC"/>
    <w:rsid w:val="00AD5B03"/>
    <w:rsid w:val="00AD6534"/>
    <w:rsid w:val="00AE235C"/>
    <w:rsid w:val="00AE489A"/>
    <w:rsid w:val="00AE5F83"/>
    <w:rsid w:val="00AF097A"/>
    <w:rsid w:val="00AF0C0C"/>
    <w:rsid w:val="00AF0EE0"/>
    <w:rsid w:val="00AF3B1C"/>
    <w:rsid w:val="00AF5723"/>
    <w:rsid w:val="00AF72BB"/>
    <w:rsid w:val="00B0199B"/>
    <w:rsid w:val="00B10E0A"/>
    <w:rsid w:val="00B1107E"/>
    <w:rsid w:val="00B12678"/>
    <w:rsid w:val="00B1393A"/>
    <w:rsid w:val="00B14378"/>
    <w:rsid w:val="00B203B5"/>
    <w:rsid w:val="00B204A0"/>
    <w:rsid w:val="00B24C62"/>
    <w:rsid w:val="00B25C0F"/>
    <w:rsid w:val="00B33A0A"/>
    <w:rsid w:val="00B37872"/>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5349"/>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6B84"/>
    <w:rsid w:val="00DD3827"/>
    <w:rsid w:val="00DD44AF"/>
    <w:rsid w:val="00DD5988"/>
    <w:rsid w:val="00DE25E6"/>
    <w:rsid w:val="00DE5E06"/>
    <w:rsid w:val="00DF58F0"/>
    <w:rsid w:val="00DF6D28"/>
    <w:rsid w:val="00DF7223"/>
    <w:rsid w:val="00DF7399"/>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BE47B-80ED-4CBE-9522-54701F72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861</Words>
  <Characters>4910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cp:revision>
  <cp:lastPrinted>1900-01-01T05:00:00Z</cp:lastPrinted>
  <dcterms:created xsi:type="dcterms:W3CDTF">2022-09-30T05:21:00Z</dcterms:created>
  <dcterms:modified xsi:type="dcterms:W3CDTF">2022-09-30T17:49:00Z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